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21213" w:rsidRPr="00721213">
        <w:rPr>
          <w:rFonts w:ascii="Arial" w:eastAsia="宋体" w:hAnsi="Arial"/>
          <w:b/>
          <w:i/>
          <w:noProof/>
          <w:color w:val="auto"/>
          <w:sz w:val="28"/>
          <w:lang w:eastAsia="en-US"/>
        </w:rPr>
        <w:t>S2-2210648</w:t>
      </w:r>
      <w:bookmarkStart w:id="0" w:name="_GoBack"/>
      <w:bookmarkEnd w:id="0"/>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95B0E">
        <w:rPr>
          <w:rFonts w:ascii="Arial" w:hAnsi="Arial" w:cs="Arial"/>
          <w:b/>
        </w:rPr>
        <w:t>Xiaomi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5B0E">
        <w:rPr>
          <w:rFonts w:ascii="Arial" w:hAnsi="Arial" w:cs="Arial"/>
          <w:b/>
        </w:rPr>
        <w:t>FS</w:t>
      </w:r>
      <w:r w:rsidR="00195B0E" w:rsidRPr="00C51832">
        <w:rPr>
          <w:rFonts w:ascii="Arial" w:hAnsi="Arial" w:cs="Arial" w:hint="eastAsia"/>
          <w:b/>
        </w:rPr>
        <w:t>_</w:t>
      </w:r>
      <w:r w:rsidR="00195B0E" w:rsidRPr="00C51832">
        <w:rPr>
          <w:rFonts w:ascii="Arial" w:hAnsi="Arial" w:cs="Arial"/>
          <w:b/>
        </w:rPr>
        <w:t>XRM_</w:t>
      </w:r>
      <w:r w:rsidR="00CD494C">
        <w:rPr>
          <w:rFonts w:ascii="Arial" w:hAnsi="Arial" w:cs="Arial"/>
          <w:b/>
        </w:rPr>
        <w:t>KI2</w:t>
      </w:r>
      <w:r w:rsidR="00195B0E">
        <w:rPr>
          <w:rFonts w:ascii="Arial" w:hAnsi="Arial" w:cs="Arial"/>
          <w:b/>
        </w:rPr>
        <w:t xml:space="preserve"> </w:t>
      </w:r>
      <w:r w:rsidR="00E8557D">
        <w:rPr>
          <w:rFonts w:ascii="Arial" w:hAnsi="Arial" w:cs="Arial"/>
          <w:b/>
        </w:rPr>
        <w:t>Conclusion</w:t>
      </w:r>
      <w:r w:rsidR="00195B0E">
        <w:rPr>
          <w:rFonts w:ascii="Arial" w:hAnsi="Arial" w:cs="Arial"/>
          <w:b/>
        </w:rPr>
        <w:t xml:space="preserve"> Update on </w:t>
      </w:r>
      <w:r w:rsidR="00CD494C" w:rsidRPr="00CD494C">
        <w:rPr>
          <w:rFonts w:ascii="Arial" w:hAnsi="Arial" w:cs="Arial"/>
          <w:b/>
        </w:rPr>
        <w:t>multiple PCFs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8557D">
        <w:rPr>
          <w:rFonts w:ascii="Arial" w:hAnsi="Arial" w:cs="Arial"/>
          <w:b/>
        </w:rPr>
        <w:t>9.19</w:t>
      </w:r>
      <w:r w:rsidR="001467CD">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8557D">
        <w:rPr>
          <w:rFonts w:ascii="Arial" w:hAnsi="Arial" w:cs="Arial"/>
          <w:b/>
        </w:rPr>
        <w:t xml:space="preserve">FS_XRM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8557D">
        <w:rPr>
          <w:rFonts w:ascii="Arial" w:hAnsi="Arial" w:cs="Arial"/>
          <w:i/>
        </w:rPr>
        <w:t xml:space="preserve">This document </w:t>
      </w:r>
      <w:r w:rsidR="00195B0E">
        <w:rPr>
          <w:rFonts w:ascii="Arial" w:hAnsi="Arial" w:cs="Arial"/>
          <w:i/>
        </w:rPr>
        <w:t>propose to update the</w:t>
      </w:r>
      <w:r w:rsidR="00CD494C">
        <w:rPr>
          <w:rFonts w:ascii="Arial" w:hAnsi="Arial" w:cs="Arial"/>
          <w:i/>
        </w:rPr>
        <w:t xml:space="preserve"> KI#2</w:t>
      </w:r>
      <w:r w:rsidR="00E8557D">
        <w:rPr>
          <w:rFonts w:ascii="Arial" w:hAnsi="Arial" w:cs="Arial"/>
          <w:i/>
        </w:rPr>
        <w:t xml:space="preserve"> conclusion </w:t>
      </w:r>
      <w:r w:rsidR="00195B0E">
        <w:rPr>
          <w:rFonts w:ascii="Arial" w:hAnsi="Arial" w:cs="Arial"/>
          <w:i/>
        </w:rPr>
        <w:t xml:space="preserve">on </w:t>
      </w:r>
      <w:r w:rsidR="000D243D" w:rsidRPr="000D243D">
        <w:rPr>
          <w:rFonts w:ascii="Arial" w:hAnsi="Arial" w:cs="Arial"/>
          <w:i/>
        </w:rPr>
        <w:t>multiple PCFs</w:t>
      </w:r>
      <w:r w:rsidR="00E8557D">
        <w:rPr>
          <w:rFonts w:ascii="Arial" w:hAnsi="Arial" w:cs="Arial"/>
          <w:i/>
        </w:rPr>
        <w:t>.</w:t>
      </w:r>
    </w:p>
    <w:p w:rsidR="00A93620" w:rsidRPr="00927C1B" w:rsidRDefault="00B3593E" w:rsidP="00B3593E">
      <w:pPr>
        <w:pStyle w:val="1"/>
      </w:pPr>
      <w:r w:rsidRPr="00E8557D">
        <w:t xml:space="preserve">1. </w:t>
      </w:r>
      <w:r w:rsidR="00305F20" w:rsidRPr="00E8557D">
        <w:t>Introduction</w:t>
      </w:r>
      <w:r w:rsidR="00BE6AFC" w:rsidRPr="00E8557D">
        <w:t>/Discussion</w:t>
      </w:r>
    </w:p>
    <w:p w:rsidR="00222E80" w:rsidRPr="00903952" w:rsidRDefault="00267FCF" w:rsidP="00903952">
      <w:pPr>
        <w:pStyle w:val="B1"/>
        <w:ind w:left="0" w:firstLine="0"/>
        <w:rPr>
          <w:rFonts w:eastAsia="等线"/>
          <w:lang w:eastAsia="zh-CN"/>
        </w:rPr>
      </w:pPr>
      <w:r>
        <w:rPr>
          <w:lang w:eastAsia="zh-CN"/>
        </w:rPr>
        <w:t xml:space="preserve">During the SA2#153e meeting, </w:t>
      </w:r>
      <w:r w:rsidR="00903952">
        <w:rPr>
          <w:lang w:eastAsia="zh-CN"/>
        </w:rPr>
        <w:t>some</w:t>
      </w:r>
      <w:r w:rsidR="00222E80" w:rsidRPr="0037003D">
        <w:rPr>
          <w:lang w:eastAsia="zh-CN"/>
        </w:rPr>
        <w:t xml:space="preserve"> aspects are concluded as principles</w:t>
      </w:r>
      <w:r w:rsidR="00222E80">
        <w:rPr>
          <w:rFonts w:eastAsia="宋体"/>
          <w:lang w:eastAsia="zh-CN"/>
        </w:rPr>
        <w:t xml:space="preserve"> </w:t>
      </w:r>
      <w:r w:rsidR="00222E80" w:rsidRPr="0037003D">
        <w:rPr>
          <w:lang w:eastAsia="zh-CN"/>
        </w:rPr>
        <w:t xml:space="preserve">for the normative work </w:t>
      </w:r>
      <w:r w:rsidR="00222E80">
        <w:rPr>
          <w:rFonts w:eastAsia="宋体"/>
          <w:lang w:eastAsia="zh-CN"/>
        </w:rPr>
        <w:t>i</w:t>
      </w:r>
      <w:r w:rsidR="00222E80" w:rsidRPr="00F84AB1">
        <w:rPr>
          <w:rFonts w:eastAsia="宋体" w:hint="eastAsia"/>
          <w:lang w:eastAsia="zh-CN"/>
        </w:rPr>
        <w:t xml:space="preserve">n </w:t>
      </w:r>
      <w:r w:rsidR="00222E80">
        <w:rPr>
          <w:rFonts w:eastAsia="宋体"/>
          <w:lang w:eastAsia="zh-CN"/>
        </w:rPr>
        <w:t>clause 8.2 conclusions of KI#2</w:t>
      </w:r>
      <w:r w:rsidR="00903952">
        <w:rPr>
          <w:lang w:eastAsia="zh-CN"/>
        </w:rPr>
        <w:t xml:space="preserve">. </w:t>
      </w:r>
      <w:r w:rsidR="00903952" w:rsidRPr="00903952">
        <w:rPr>
          <w:rFonts w:eastAsia="等线"/>
          <w:lang w:eastAsia="zh-CN"/>
        </w:rPr>
        <w:t>T</w:t>
      </w:r>
      <w:r w:rsidR="00903952">
        <w:rPr>
          <w:rFonts w:eastAsia="等线"/>
          <w:lang w:eastAsia="zh-CN"/>
        </w:rPr>
        <w:t>he</w:t>
      </w:r>
      <w:r w:rsidR="00903952" w:rsidRPr="00903952">
        <w:rPr>
          <w:rFonts w:eastAsia="等线"/>
          <w:lang w:eastAsia="zh-CN"/>
        </w:rPr>
        <w:t xml:space="preserve"> conclusion about the multiple PCFs </w:t>
      </w:r>
      <w:r w:rsidR="00903952">
        <w:rPr>
          <w:rFonts w:eastAsia="等线"/>
          <w:lang w:eastAsia="zh-CN"/>
        </w:rPr>
        <w:t>is still open.</w:t>
      </w:r>
      <w:r w:rsidR="00903952" w:rsidRPr="00903952">
        <w:rPr>
          <w:rFonts w:eastAsia="等线"/>
          <w:lang w:eastAsia="zh-CN"/>
        </w:rPr>
        <w:t xml:space="preserve"> It is draft in the EN </w:t>
      </w:r>
      <w:r w:rsidR="00903952">
        <w:rPr>
          <w:rFonts w:eastAsia="等线"/>
          <w:lang w:eastAsia="zh-CN"/>
        </w:rPr>
        <w:t>as follows:</w:t>
      </w:r>
    </w:p>
    <w:p w:rsidR="00267FCF" w:rsidRDefault="00267FCF" w:rsidP="00267FCF">
      <w:pPr>
        <w:pStyle w:val="EditorsNote"/>
      </w:pPr>
      <w:r>
        <w:t>Editor's note</w:t>
      </w:r>
      <w:r w:rsidRPr="00BC212D">
        <w:rPr>
          <w:lang w:val="en-US"/>
        </w:rPr>
        <w:t>:</w:t>
      </w:r>
      <w:r>
        <w:rPr>
          <w:lang w:val="en-US"/>
        </w:rPr>
        <w:tab/>
      </w:r>
      <w:r w:rsidRPr="0037003D">
        <w:t>Whether multiple PCFs may be involved in the procedures for multiple UEs and how the coordination across PCFs works in that case is determined in the normative phase.</w:t>
      </w:r>
    </w:p>
    <w:p w:rsidR="00222E80" w:rsidRPr="006829BE" w:rsidRDefault="00222E80" w:rsidP="00252B51">
      <w:pPr>
        <w:rPr>
          <w:rFonts w:eastAsia="等线"/>
          <w:lang w:eastAsia="zh-CN"/>
        </w:rPr>
      </w:pPr>
      <w:r w:rsidRPr="006829BE">
        <w:rPr>
          <w:rFonts w:eastAsia="等线"/>
          <w:lang w:eastAsia="zh-CN"/>
        </w:rPr>
        <w:t xml:space="preserve">Whether the Multiple PCFs </w:t>
      </w:r>
      <w:r w:rsidR="00574222" w:rsidRPr="006829BE">
        <w:rPr>
          <w:rFonts w:eastAsia="等线"/>
          <w:lang w:eastAsia="zh-CN"/>
        </w:rPr>
        <w:t>will be</w:t>
      </w:r>
      <w:r w:rsidRPr="006829BE">
        <w:rPr>
          <w:rFonts w:eastAsia="等线"/>
          <w:lang w:eastAsia="zh-CN"/>
        </w:rPr>
        <w:t xml:space="preserve"> involved in the procedures for multiple UEs of the XRM service</w:t>
      </w:r>
      <w:r w:rsidR="00574222" w:rsidRPr="006829BE">
        <w:rPr>
          <w:rFonts w:eastAsia="等线"/>
          <w:lang w:eastAsia="zh-CN"/>
        </w:rPr>
        <w:t xml:space="preserve"> or not for some scenarios</w:t>
      </w:r>
      <w:r w:rsidRPr="006829BE">
        <w:rPr>
          <w:rFonts w:eastAsia="等线"/>
          <w:lang w:eastAsia="zh-CN"/>
        </w:rPr>
        <w:t xml:space="preserve">, it was discussed during </w:t>
      </w:r>
      <w:r w:rsidR="00267FCF" w:rsidRPr="006829BE">
        <w:rPr>
          <w:rFonts w:eastAsia="等线"/>
          <w:lang w:eastAsia="zh-CN"/>
        </w:rPr>
        <w:t>several</w:t>
      </w:r>
      <w:r w:rsidRPr="006829BE">
        <w:rPr>
          <w:rFonts w:eastAsia="等线"/>
          <w:lang w:eastAsia="zh-CN"/>
        </w:rPr>
        <w:t xml:space="preserve"> SA2 meetings. And several requirements for </w:t>
      </w:r>
      <w:r w:rsidR="00445C14" w:rsidRPr="006829BE">
        <w:rPr>
          <w:rFonts w:eastAsia="等线"/>
          <w:lang w:eastAsia="zh-CN"/>
        </w:rPr>
        <w:t>multi</w:t>
      </w:r>
      <w:r w:rsidRPr="006829BE">
        <w:rPr>
          <w:rFonts w:eastAsia="等线"/>
          <w:lang w:eastAsia="zh-CN"/>
        </w:rPr>
        <w:t>-PCFs selection are as follows:</w:t>
      </w:r>
    </w:p>
    <w:p w:rsidR="00445C14" w:rsidRPr="00E033D9" w:rsidRDefault="00574222" w:rsidP="00522F09">
      <w:pPr>
        <w:pStyle w:val="B1"/>
        <w:rPr>
          <w:rFonts w:eastAsia="等线"/>
        </w:rPr>
      </w:pPr>
      <w:bookmarkStart w:id="1" w:name="OLE_LINK58"/>
      <w:r w:rsidRPr="0037003D">
        <w:rPr>
          <w:rFonts w:eastAsia="等线"/>
        </w:rPr>
        <w:t>-</w:t>
      </w:r>
      <w:r w:rsidRPr="0037003D">
        <w:rPr>
          <w:rFonts w:eastAsia="等线"/>
        </w:rPr>
        <w:tab/>
      </w:r>
      <w:bookmarkEnd w:id="1"/>
      <w:r w:rsidR="002B1115">
        <w:t>I</w:t>
      </w:r>
      <w:r w:rsidR="002B1115">
        <w:rPr>
          <w:rFonts w:hint="eastAsia"/>
        </w:rPr>
        <w:t>t</w:t>
      </w:r>
      <w:r w:rsidR="00445C14">
        <w:rPr>
          <w:rFonts w:hint="eastAsia"/>
        </w:rPr>
        <w:t xml:space="preserve"> is necessary for the scenario</w:t>
      </w:r>
      <w:r w:rsidR="002B1115">
        <w:rPr>
          <w:rFonts w:hint="eastAsia"/>
        </w:rPr>
        <w:t xml:space="preserve"> that the XRM service is requested after the PDU session establishment and it is not the XRM service dedicated session </w:t>
      </w:r>
      <w:r w:rsidR="00522F09" w:rsidRPr="00522F09">
        <w:rPr>
          <w:rFonts w:hint="eastAsia"/>
        </w:rPr>
        <w:t>which</w:t>
      </w:r>
      <w:r w:rsidR="00522F09">
        <w:t xml:space="preserve"> is </w:t>
      </w:r>
      <w:r w:rsidR="002B1115">
        <w:rPr>
          <w:rFonts w:hint="eastAsia"/>
        </w:rPr>
        <w:t>share with the general service</w:t>
      </w:r>
      <w:r w:rsidR="00522F09">
        <w:t>s</w:t>
      </w:r>
      <w:r w:rsidR="002B1115">
        <w:rPr>
          <w:rFonts w:hint="eastAsia"/>
        </w:rPr>
        <w:t>.</w:t>
      </w:r>
      <w:r w:rsidR="002B1115">
        <w:t xml:space="preserve"> </w:t>
      </w:r>
      <w:r w:rsidR="00445C14">
        <w:t>N</w:t>
      </w:r>
      <w:r w:rsidR="002B1115">
        <w:t>o exist mechanism</w:t>
      </w:r>
      <w:r w:rsidR="00522F09">
        <w:t xml:space="preserve"> </w:t>
      </w:r>
      <w:r w:rsidR="00522F09" w:rsidRPr="00445C14">
        <w:t xml:space="preserve">(e.g. </w:t>
      </w:r>
      <w:r w:rsidR="00522F09" w:rsidRPr="00522F09">
        <w:rPr>
          <w:rFonts w:hint="eastAsia"/>
        </w:rPr>
        <w:t>the</w:t>
      </w:r>
      <w:r w:rsidR="00522F09">
        <w:t xml:space="preserve"> </w:t>
      </w:r>
      <w:r w:rsidR="00522F09" w:rsidRPr="00445C14">
        <w:t xml:space="preserve">same </w:t>
      </w:r>
      <w:r w:rsidR="00522F09" w:rsidRPr="00445C14">
        <w:rPr>
          <w:rFonts w:hint="eastAsia"/>
        </w:rPr>
        <w:t>PCF</w:t>
      </w:r>
      <w:r w:rsidR="00522F09" w:rsidRPr="00445C14">
        <w:t xml:space="preserve"> is selected for all UEs of same group during the registration </w:t>
      </w:r>
      <w:r w:rsidR="00522F09" w:rsidRPr="00445C14">
        <w:rPr>
          <w:rFonts w:hint="eastAsia"/>
        </w:rPr>
        <w:t>procedures</w:t>
      </w:r>
      <w:r w:rsidR="00522F09" w:rsidRPr="00445C14">
        <w:t>)</w:t>
      </w:r>
      <w:r w:rsidR="002B1115">
        <w:t xml:space="preserve"> or proposed solutions in the TR can guarantee only one PCF will be selected for all the UEs of same group in the XRM service</w:t>
      </w:r>
      <w:r w:rsidR="00445C14">
        <w:t xml:space="preserve"> for this scenario</w:t>
      </w:r>
      <w:r w:rsidR="002B1115">
        <w:t>.</w:t>
      </w:r>
      <w:r w:rsidR="00445C14" w:rsidRPr="00445C14">
        <w:t xml:space="preserve"> </w:t>
      </w:r>
      <w:r w:rsidR="00522F09">
        <w:t>Alternatively, if multi-PCFs have been selected for the UEs of the group, PCF relocation</w:t>
      </w:r>
      <w:r w:rsidR="00522F09" w:rsidRPr="00E033D9">
        <w:rPr>
          <w:rFonts w:eastAsia="等线"/>
        </w:rPr>
        <w:t xml:space="preserve"> is not can be done always for this scenario because of the on</w:t>
      </w:r>
      <w:r w:rsidR="000F390C">
        <w:rPr>
          <w:rFonts w:eastAsia="等线"/>
        </w:rPr>
        <w:t>-</w:t>
      </w:r>
      <w:r w:rsidR="00522F09" w:rsidRPr="00E033D9">
        <w:rPr>
          <w:rFonts w:eastAsia="等线"/>
        </w:rPr>
        <w:t xml:space="preserve">going </w:t>
      </w:r>
      <w:r w:rsidR="00ED56D5" w:rsidRPr="00E033D9">
        <w:rPr>
          <w:rFonts w:eastAsia="等线"/>
        </w:rPr>
        <w:t xml:space="preserve">general </w:t>
      </w:r>
      <w:r w:rsidR="00522F09" w:rsidRPr="00E033D9">
        <w:rPr>
          <w:rFonts w:eastAsia="等线"/>
        </w:rPr>
        <w:t>services</w:t>
      </w:r>
      <w:r w:rsidR="00ED56D5" w:rsidRPr="00E033D9">
        <w:rPr>
          <w:rFonts w:eastAsia="等线"/>
        </w:rPr>
        <w:t>.</w:t>
      </w:r>
    </w:p>
    <w:p w:rsidR="00E033D9" w:rsidRDefault="00E033D9" w:rsidP="00E033D9">
      <w:pPr>
        <w:pStyle w:val="B1"/>
        <w:rPr>
          <w:rFonts w:eastAsia="等线"/>
        </w:rPr>
      </w:pPr>
      <w:r>
        <w:rPr>
          <w:rFonts w:eastAsia="等线"/>
        </w:rPr>
        <w:t>-</w:t>
      </w:r>
      <w:r>
        <w:rPr>
          <w:rFonts w:eastAsia="等线"/>
        </w:rPr>
        <w:tab/>
      </w:r>
      <w:r w:rsidR="000F390C">
        <w:rPr>
          <w:rFonts w:eastAsia="等线"/>
        </w:rPr>
        <w:t>T</w:t>
      </w:r>
      <w:r>
        <w:rPr>
          <w:rFonts w:eastAsia="等线"/>
        </w:rPr>
        <w:t xml:space="preserve">he </w:t>
      </w:r>
      <w:r w:rsidR="000F390C">
        <w:rPr>
          <w:rFonts w:eastAsia="等线"/>
        </w:rPr>
        <w:t xml:space="preserve">distance between </w:t>
      </w:r>
      <w:r>
        <w:rPr>
          <w:rFonts w:eastAsia="等线"/>
        </w:rPr>
        <w:t>UEs of the same group</w:t>
      </w:r>
      <w:r w:rsidRPr="00E033D9">
        <w:rPr>
          <w:rFonts w:eastAsia="等线"/>
        </w:rPr>
        <w:t xml:space="preserve"> in the XRM service can be up to 100</w:t>
      </w:r>
      <w:r w:rsidR="000F390C">
        <w:rPr>
          <w:rFonts w:eastAsia="等线"/>
        </w:rPr>
        <w:t xml:space="preserve"> </w:t>
      </w:r>
      <w:r w:rsidRPr="00E033D9">
        <w:rPr>
          <w:rFonts w:eastAsia="等线"/>
        </w:rPr>
        <w:t>km apart</w:t>
      </w:r>
      <w:r w:rsidR="000F390C">
        <w:rPr>
          <w:rFonts w:eastAsia="等线"/>
        </w:rPr>
        <w:t xml:space="preserve"> b</w:t>
      </w:r>
      <w:r w:rsidR="000F390C" w:rsidRPr="00E033D9">
        <w:rPr>
          <w:rFonts w:eastAsia="等线"/>
        </w:rPr>
        <w:t>ased on SA1 requirements</w:t>
      </w:r>
      <w:r w:rsidR="000F390C">
        <w:rPr>
          <w:rFonts w:eastAsia="等线"/>
        </w:rPr>
        <w:t>. I</w:t>
      </w:r>
      <w:r w:rsidRPr="00E033D9">
        <w:rPr>
          <w:rFonts w:eastAsia="等线"/>
        </w:rPr>
        <w:t xml:space="preserve">t could be different PCFs selected </w:t>
      </w:r>
      <w:r w:rsidR="000F390C">
        <w:rPr>
          <w:rFonts w:eastAsia="等线"/>
        </w:rPr>
        <w:t>for the UEs in</w:t>
      </w:r>
      <w:r w:rsidRPr="00E033D9">
        <w:rPr>
          <w:rFonts w:eastAsia="等线"/>
        </w:rPr>
        <w:t xml:space="preserve"> </w:t>
      </w:r>
      <w:r>
        <w:rPr>
          <w:rFonts w:eastAsia="等线"/>
        </w:rPr>
        <w:t>this</w:t>
      </w:r>
      <w:r w:rsidRPr="00E033D9">
        <w:rPr>
          <w:rFonts w:eastAsia="等线"/>
        </w:rPr>
        <w:t xml:space="preserve"> scenario.</w:t>
      </w:r>
    </w:p>
    <w:p w:rsidR="00E033D9" w:rsidRPr="00E033D9" w:rsidRDefault="00E033D9" w:rsidP="00E033D9">
      <w:pPr>
        <w:pStyle w:val="B1"/>
        <w:rPr>
          <w:rFonts w:eastAsia="等线"/>
        </w:rPr>
      </w:pPr>
      <w:r>
        <w:rPr>
          <w:rFonts w:eastAsia="等线"/>
        </w:rPr>
        <w:t>-</w:t>
      </w:r>
      <w:r>
        <w:rPr>
          <w:rFonts w:eastAsia="等线"/>
        </w:rPr>
        <w:tab/>
      </w:r>
      <w:r w:rsidRPr="00E033D9">
        <w:rPr>
          <w:rFonts w:eastAsia="等线" w:hint="eastAsia"/>
        </w:rPr>
        <w:t>For Load balance purpose, there are at least two PCFs/SMFs for S-NSSAI/DNN.</w:t>
      </w:r>
      <w:r>
        <w:rPr>
          <w:rFonts w:eastAsia="等线"/>
        </w:rPr>
        <w:t xml:space="preserve"> The </w:t>
      </w:r>
      <w:r w:rsidRPr="00E033D9">
        <w:rPr>
          <w:rFonts w:eastAsia="等线" w:hint="eastAsia"/>
        </w:rPr>
        <w:t xml:space="preserve">operator </w:t>
      </w:r>
      <w:r>
        <w:rPr>
          <w:rFonts w:eastAsia="等线"/>
        </w:rPr>
        <w:t>will not</w:t>
      </w:r>
      <w:r w:rsidRPr="00E033D9">
        <w:rPr>
          <w:rFonts w:eastAsia="等线" w:hint="eastAsia"/>
        </w:rPr>
        <w:t xml:space="preserve"> configured the PDU sessions for s</w:t>
      </w:r>
      <w:r>
        <w:rPr>
          <w:rFonts w:eastAsia="等线" w:hint="eastAsia"/>
        </w:rPr>
        <w:t>ingle PCF/SMF for multiple UEs.</w:t>
      </w:r>
      <w:r>
        <w:rPr>
          <w:rFonts w:eastAsia="等线"/>
        </w:rPr>
        <w:t xml:space="preserve"> Same NF selected cannot be guaranteed for this scenario also.</w:t>
      </w:r>
    </w:p>
    <w:p w:rsidR="00AE2523" w:rsidRDefault="00AE2523" w:rsidP="006543B4">
      <w:pPr>
        <w:jc w:val="both"/>
        <w:rPr>
          <w:rFonts w:eastAsia="宋体"/>
          <w:lang w:eastAsia="zh-CN"/>
        </w:rPr>
      </w:pPr>
      <w:r>
        <w:rPr>
          <w:rFonts w:eastAsia="宋体"/>
          <w:lang w:eastAsia="zh-CN"/>
        </w:rPr>
        <w:t>Related to KI#2</w:t>
      </w:r>
      <w:r w:rsidR="00AC6321" w:rsidRPr="00F84AB1">
        <w:rPr>
          <w:rFonts w:eastAsia="宋体"/>
          <w:lang w:eastAsia="zh-CN"/>
        </w:rPr>
        <w:t xml:space="preserve">, the </w:t>
      </w:r>
      <w:r>
        <w:rPr>
          <w:rFonts w:eastAsia="宋体"/>
          <w:lang w:eastAsia="zh-CN"/>
        </w:rPr>
        <w:t xml:space="preserve">Multi-PCFs is proposed </w:t>
      </w:r>
      <w:r w:rsidR="00B76481" w:rsidRPr="00F84AB1">
        <w:rPr>
          <w:rFonts w:eastAsia="宋体"/>
          <w:lang w:eastAsia="zh-CN"/>
        </w:rPr>
        <w:t xml:space="preserve">by several solutions </w:t>
      </w:r>
      <w:r>
        <w:rPr>
          <w:rFonts w:eastAsia="宋体"/>
          <w:lang w:eastAsia="zh-CN"/>
        </w:rPr>
        <w:t>(e.g. Sol#2,</w:t>
      </w:r>
      <w:r w:rsidR="00B76481" w:rsidRPr="00B76481">
        <w:rPr>
          <w:rFonts w:eastAsia="宋体"/>
          <w:lang w:eastAsia="zh-CN"/>
        </w:rPr>
        <w:t xml:space="preserve"> </w:t>
      </w:r>
      <w:r>
        <w:rPr>
          <w:rFonts w:eastAsia="宋体"/>
          <w:lang w:eastAsia="zh-CN"/>
        </w:rPr>
        <w:t>#4, #37 and #64</w:t>
      </w:r>
      <w:r w:rsidR="00B76481" w:rsidRPr="00B76481">
        <w:rPr>
          <w:rFonts w:eastAsia="宋体"/>
          <w:lang w:eastAsia="zh-CN"/>
        </w:rPr>
        <w:t>)</w:t>
      </w:r>
      <w:r w:rsidR="002C69C8">
        <w:rPr>
          <w:rFonts w:eastAsia="宋体"/>
          <w:lang w:eastAsia="zh-CN"/>
        </w:rPr>
        <w:t>,</w:t>
      </w:r>
    </w:p>
    <w:p w:rsidR="00AE2523" w:rsidRPr="002C69C8" w:rsidRDefault="002C69C8" w:rsidP="002C69C8">
      <w:pPr>
        <w:pStyle w:val="B1"/>
      </w:pPr>
      <w:r w:rsidRPr="00BC49C2">
        <w:t>-</w:t>
      </w:r>
      <w:r w:rsidRPr="00BC49C2">
        <w:tab/>
      </w:r>
      <w:r w:rsidR="00AE2523" w:rsidRPr="002C69C8">
        <w:rPr>
          <w:rFonts w:hint="eastAsia"/>
        </w:rPr>
        <w:t xml:space="preserve">In Sol#2, </w:t>
      </w:r>
      <w:r w:rsidR="00644AFF">
        <w:t xml:space="preserve">group policy </w:t>
      </w:r>
      <w:r w:rsidR="00AE2523" w:rsidRPr="00BC49C2">
        <w:t>predefined at application level for the group of UEs</w:t>
      </w:r>
      <w:r w:rsidR="00AE2523" w:rsidRPr="002C69C8">
        <w:rPr>
          <w:rFonts w:hint="eastAsia"/>
        </w:rPr>
        <w:t xml:space="preserve"> </w:t>
      </w:r>
      <w:r w:rsidR="00644AFF" w:rsidRPr="002C69C8">
        <w:t xml:space="preserve">can be </w:t>
      </w:r>
      <w:r w:rsidR="00AE2523" w:rsidRPr="00BC49C2">
        <w:t>pr</w:t>
      </w:r>
      <w:r w:rsidR="00644AFF">
        <w:t xml:space="preserve">ovided to one or multiple PCFs. </w:t>
      </w:r>
      <w:r w:rsidR="00AE2523" w:rsidRPr="002C69C8">
        <w:rPr>
          <w:rFonts w:hint="eastAsia"/>
        </w:rPr>
        <w:t>T</w:t>
      </w:r>
      <w:r w:rsidR="00AE2523" w:rsidRPr="002C69C8">
        <w:t>h</w:t>
      </w:r>
      <w:r w:rsidR="00AE2523" w:rsidRPr="002C69C8">
        <w:rPr>
          <w:rFonts w:hint="eastAsia"/>
        </w:rPr>
        <w:t xml:space="preserve">e PCFs communicate </w:t>
      </w:r>
      <w:r w:rsidR="00644AFF" w:rsidRPr="002C69C8">
        <w:t xml:space="preserve">with each other, and </w:t>
      </w:r>
      <w:r w:rsidR="00AE2523" w:rsidRPr="002C69C8">
        <w:t>fulfil</w:t>
      </w:r>
      <w:r w:rsidR="00AE2523" w:rsidRPr="002C69C8">
        <w:rPr>
          <w:rFonts w:hint="eastAsia"/>
        </w:rPr>
        <w:t xml:space="preserve"> the policy </w:t>
      </w:r>
      <w:r w:rsidR="00AE2523" w:rsidRPr="002C69C8">
        <w:t>requirement</w:t>
      </w:r>
      <w:r w:rsidR="00AE2523" w:rsidRPr="002C69C8">
        <w:rPr>
          <w:rFonts w:hint="eastAsia"/>
        </w:rPr>
        <w:t xml:space="preserve"> with considering the group policies within related PCFs. </w:t>
      </w:r>
    </w:p>
    <w:p w:rsidR="00AE2523" w:rsidRPr="002C69C8" w:rsidRDefault="002C69C8" w:rsidP="002C69C8">
      <w:pPr>
        <w:pStyle w:val="B1"/>
      </w:pPr>
      <w:r w:rsidRPr="00BC49C2">
        <w:t>-</w:t>
      </w:r>
      <w:r w:rsidRPr="00BC49C2">
        <w:tab/>
      </w:r>
      <w:r w:rsidR="00AE2523" w:rsidRPr="002C69C8">
        <w:rPr>
          <w:rFonts w:hint="eastAsia"/>
        </w:rPr>
        <w:t>In Sol#4, BSF have the information of which PCFs handle the multi-modal group flows</w:t>
      </w:r>
      <w:r w:rsidR="00644AFF" w:rsidRPr="002C69C8">
        <w:rPr>
          <w:rFonts w:hint="eastAsia"/>
        </w:rPr>
        <w:t>, PCF</w:t>
      </w:r>
      <w:r w:rsidR="00644AFF" w:rsidRPr="002C69C8">
        <w:t>s</w:t>
      </w:r>
      <w:r w:rsidR="00AE2523" w:rsidRPr="002C69C8">
        <w:rPr>
          <w:rFonts w:hint="eastAsia"/>
        </w:rPr>
        <w:t xml:space="preserve"> can get the </w:t>
      </w:r>
      <w:r w:rsidR="00644AFF" w:rsidRPr="002C69C8">
        <w:t xml:space="preserve">others </w:t>
      </w:r>
      <w:r w:rsidR="00AE2523" w:rsidRPr="002C69C8">
        <w:rPr>
          <w:rFonts w:hint="eastAsia"/>
        </w:rPr>
        <w:t>id from BSF</w:t>
      </w:r>
      <w:r w:rsidR="00644AFF" w:rsidRPr="002C69C8">
        <w:t xml:space="preserve"> for the </w:t>
      </w:r>
      <w:r w:rsidR="00AE2523" w:rsidRPr="002C69C8">
        <w:t>communication</w:t>
      </w:r>
      <w:r w:rsidR="00AE2523" w:rsidRPr="002C69C8">
        <w:rPr>
          <w:rFonts w:hint="eastAsia"/>
        </w:rPr>
        <w:t xml:space="preserve"> between PCFs to </w:t>
      </w:r>
      <w:r w:rsidR="00AE2523" w:rsidRPr="00BC49C2">
        <w:t>coordinate the P</w:t>
      </w:r>
      <w:r w:rsidR="00AE2523">
        <w:t>CC rules</w:t>
      </w:r>
      <w:r w:rsidR="00AE2523" w:rsidRPr="002C69C8">
        <w:rPr>
          <w:rFonts w:hint="eastAsia"/>
        </w:rPr>
        <w:t>.</w:t>
      </w:r>
      <w:r w:rsidR="00734678" w:rsidRPr="002C69C8">
        <w:t xml:space="preserve"> </w:t>
      </w:r>
    </w:p>
    <w:p w:rsidR="00AE2523" w:rsidRPr="002C69C8" w:rsidRDefault="002C69C8" w:rsidP="002C69C8">
      <w:pPr>
        <w:pStyle w:val="B1"/>
      </w:pPr>
      <w:r w:rsidRPr="00BC49C2">
        <w:t>-</w:t>
      </w:r>
      <w:r w:rsidRPr="00BC49C2">
        <w:tab/>
      </w:r>
      <w:r w:rsidR="00AE2523" w:rsidRPr="002C69C8">
        <w:rPr>
          <w:rFonts w:hint="eastAsia"/>
        </w:rPr>
        <w:t xml:space="preserve">In Sol#37, </w:t>
      </w:r>
      <w:r w:rsidR="00AE2523">
        <w:t>AF provid</w:t>
      </w:r>
      <w:r w:rsidR="00AE2523" w:rsidRPr="002C69C8">
        <w:rPr>
          <w:rFonts w:hint="eastAsia"/>
        </w:rPr>
        <w:t xml:space="preserve">es </w:t>
      </w:r>
      <w:r w:rsidR="00AE2523">
        <w:t>group policy information to UDR</w:t>
      </w:r>
      <w:r w:rsidR="00AE2523" w:rsidRPr="002C69C8">
        <w:rPr>
          <w:rFonts w:hint="eastAsia"/>
        </w:rPr>
        <w:t xml:space="preserve"> through NEF.</w:t>
      </w:r>
      <w:r w:rsidR="00AE2523" w:rsidRPr="00B84897">
        <w:t xml:space="preserve"> </w:t>
      </w:r>
      <w:r w:rsidR="00903952">
        <w:t xml:space="preserve">One of the PCFs </w:t>
      </w:r>
      <w:r w:rsidR="00AE2523">
        <w:t>can update the PCC rule based on AF requirement, and store the policy data within UDR with updating</w:t>
      </w:r>
      <w:r w:rsidR="00D13BCF">
        <w:t>. O</w:t>
      </w:r>
      <w:r w:rsidR="00AE2523">
        <w:t xml:space="preserve">ther </w:t>
      </w:r>
      <w:r w:rsidR="00AE2523" w:rsidRPr="002C69C8">
        <w:t>PCFs</w:t>
      </w:r>
      <w:r w:rsidR="00AE2523">
        <w:t xml:space="preserve"> subscribe</w:t>
      </w:r>
      <w:r w:rsidR="00D13BCF">
        <w:t xml:space="preserve">d the update will be </w:t>
      </w:r>
      <w:r w:rsidR="00AE2523">
        <w:t>notified wi</w:t>
      </w:r>
      <w:r w:rsidR="00903952">
        <w:t>th the updating</w:t>
      </w:r>
      <w:r w:rsidR="00D13BCF">
        <w:t xml:space="preserve"> by UDR </w:t>
      </w:r>
      <w:r w:rsidR="00AE2523" w:rsidRPr="002C69C8">
        <w:rPr>
          <w:rFonts w:hint="eastAsia"/>
        </w:rPr>
        <w:t>to adjust policy rules.</w:t>
      </w:r>
    </w:p>
    <w:p w:rsidR="00AE2523" w:rsidRPr="002C69C8" w:rsidRDefault="002C69C8" w:rsidP="002C69C8">
      <w:pPr>
        <w:pStyle w:val="B1"/>
      </w:pPr>
      <w:r w:rsidRPr="00BC49C2">
        <w:t>-</w:t>
      </w:r>
      <w:r w:rsidRPr="00BC49C2">
        <w:tab/>
      </w:r>
      <w:r w:rsidR="00AE2523" w:rsidRPr="002C69C8">
        <w:rPr>
          <w:rFonts w:hint="eastAsia"/>
        </w:rPr>
        <w:t xml:space="preserve">In Sol#64, </w:t>
      </w:r>
      <w:r w:rsidR="00AE2523" w:rsidRPr="002C69C8">
        <w:t xml:space="preserve">PCF </w:t>
      </w:r>
      <w:r w:rsidR="00AE2523" w:rsidRPr="002C69C8">
        <w:rPr>
          <w:rFonts w:hint="eastAsia"/>
        </w:rPr>
        <w:t xml:space="preserve">handle the </w:t>
      </w:r>
      <w:r w:rsidR="00AE2523" w:rsidRPr="002C69C8">
        <w:t>joint QoS fulfilment</w:t>
      </w:r>
      <w:r w:rsidR="00AE2523" w:rsidRPr="002C69C8">
        <w:rPr>
          <w:rFonts w:hint="eastAsia"/>
        </w:rPr>
        <w:t xml:space="preserve">, and notify the </w:t>
      </w:r>
      <w:r w:rsidR="00AE2523" w:rsidRPr="002C69C8">
        <w:t>success</w:t>
      </w:r>
      <w:r w:rsidR="00AE2523" w:rsidRPr="002C69C8">
        <w:rPr>
          <w:rFonts w:hint="eastAsia"/>
        </w:rPr>
        <w:t xml:space="preserve"> of </w:t>
      </w:r>
      <w:r w:rsidR="00AE2523" w:rsidRPr="002C69C8">
        <w:t>failure</w:t>
      </w:r>
      <w:r w:rsidR="00AE2523" w:rsidRPr="002C69C8">
        <w:rPr>
          <w:rFonts w:hint="eastAsia"/>
        </w:rPr>
        <w:t xml:space="preserve"> information to NEF. </w:t>
      </w:r>
      <w:r w:rsidR="00AE2523" w:rsidRPr="002C69C8">
        <w:t xml:space="preserve">NEF facilitates coordination of multi-flow group policies across </w:t>
      </w:r>
      <w:bookmarkStart w:id="2" w:name="OLE_LINK57"/>
      <w:r w:rsidR="00AE2523" w:rsidRPr="002C69C8">
        <w:t>multiple PCFs</w:t>
      </w:r>
      <w:bookmarkEnd w:id="2"/>
      <w:r w:rsidR="00AE2523" w:rsidRPr="002C69C8">
        <w:t>.</w:t>
      </w:r>
    </w:p>
    <w:p w:rsidR="00B3497C" w:rsidRDefault="00E06DB8" w:rsidP="00E06DB8">
      <w:pPr>
        <w:rPr>
          <w:rFonts w:eastAsia="等线"/>
          <w:lang w:eastAsia="zh-CN"/>
        </w:rPr>
      </w:pPr>
      <w:r>
        <w:rPr>
          <w:rFonts w:eastAsia="等线" w:hint="eastAsia"/>
          <w:lang w:eastAsia="zh-CN"/>
        </w:rPr>
        <w:t>For</w:t>
      </w:r>
      <w:r>
        <w:rPr>
          <w:rFonts w:eastAsia="等线"/>
        </w:rPr>
        <w:t xml:space="preserve"> </w:t>
      </w:r>
      <w:r>
        <w:rPr>
          <w:rFonts w:eastAsia="等线" w:hint="eastAsia"/>
          <w:lang w:eastAsia="zh-CN"/>
        </w:rPr>
        <w:t>the</w:t>
      </w:r>
      <w:r>
        <w:rPr>
          <w:rFonts w:eastAsia="等线"/>
        </w:rPr>
        <w:t xml:space="preserve"> </w:t>
      </w:r>
      <w:r>
        <w:rPr>
          <w:rFonts w:eastAsia="等线" w:hint="eastAsia"/>
          <w:lang w:eastAsia="zh-CN"/>
        </w:rPr>
        <w:t>proposal</w:t>
      </w:r>
      <w:r w:rsidR="00BC4B2A">
        <w:rPr>
          <w:rFonts w:eastAsia="等线"/>
          <w:lang w:eastAsia="zh-CN"/>
        </w:rPr>
        <w:t>s</w:t>
      </w:r>
      <w:r>
        <w:rPr>
          <w:rFonts w:eastAsia="等线"/>
        </w:rPr>
        <w:t xml:space="preserve"> </w:t>
      </w:r>
      <w:r>
        <w:rPr>
          <w:rFonts w:eastAsia="等线" w:hint="eastAsia"/>
          <w:lang w:eastAsia="zh-CN"/>
        </w:rPr>
        <w:t>above,</w:t>
      </w:r>
      <w:r>
        <w:rPr>
          <w:rFonts w:eastAsia="等线"/>
          <w:lang w:eastAsia="zh-CN"/>
        </w:rPr>
        <w:t xml:space="preserve"> </w:t>
      </w:r>
      <w:r w:rsidR="00B3497C">
        <w:rPr>
          <w:rFonts w:eastAsia="等线"/>
          <w:lang w:eastAsia="zh-CN"/>
        </w:rPr>
        <w:t xml:space="preserve">PCFs </w:t>
      </w:r>
      <w:r w:rsidR="00C026F1">
        <w:rPr>
          <w:rFonts w:eastAsia="等线"/>
          <w:lang w:eastAsia="zh-CN"/>
        </w:rPr>
        <w:t>are</w:t>
      </w:r>
      <w:r w:rsidR="00B3497C">
        <w:rPr>
          <w:rFonts w:eastAsia="等线"/>
          <w:lang w:eastAsia="zh-CN"/>
        </w:rPr>
        <w:t xml:space="preserve"> selected for the multi-UEs of the XRM service. And the group</w:t>
      </w:r>
      <w:r w:rsidR="00B3497C">
        <w:rPr>
          <w:rFonts w:eastAsia="等线" w:hint="eastAsia"/>
          <w:lang w:eastAsia="zh-CN"/>
        </w:rPr>
        <w:t>/</w:t>
      </w:r>
      <w:r w:rsidR="00B3497C">
        <w:rPr>
          <w:rFonts w:eastAsia="等线"/>
          <w:lang w:eastAsia="zh-CN"/>
        </w:rPr>
        <w:t>related policy update will be communicated between the PCFs for the policy adjustment, directly or via BSF</w:t>
      </w:r>
      <w:r w:rsidR="00B3497C">
        <w:rPr>
          <w:rFonts w:eastAsia="等线" w:hint="eastAsia"/>
          <w:lang w:eastAsia="zh-CN"/>
        </w:rPr>
        <w:t>/</w:t>
      </w:r>
      <w:r w:rsidR="00B3497C">
        <w:rPr>
          <w:rFonts w:eastAsia="等线"/>
          <w:lang w:eastAsia="zh-CN"/>
        </w:rPr>
        <w:t>UDR</w:t>
      </w:r>
      <w:r w:rsidR="00B3497C">
        <w:rPr>
          <w:rFonts w:eastAsia="等线" w:hint="eastAsia"/>
          <w:lang w:eastAsia="zh-CN"/>
        </w:rPr>
        <w:t>/NEF</w:t>
      </w:r>
      <w:r w:rsidR="00B3497C">
        <w:rPr>
          <w:rFonts w:eastAsia="等线"/>
          <w:lang w:eastAsia="zh-CN"/>
        </w:rPr>
        <w:t>.</w:t>
      </w:r>
    </w:p>
    <w:p w:rsidR="000F390C" w:rsidRPr="00527BF0" w:rsidRDefault="000F390C" w:rsidP="000F390C">
      <w:pPr>
        <w:jc w:val="both"/>
        <w:rPr>
          <w:rFonts w:eastAsia="等线"/>
          <w:b/>
          <w:lang w:eastAsia="zh-CN"/>
        </w:rPr>
      </w:pPr>
      <w:r w:rsidRPr="00527BF0">
        <w:rPr>
          <w:rFonts w:eastAsia="等线"/>
          <w:b/>
          <w:lang w:eastAsia="zh-CN"/>
        </w:rPr>
        <w:t>Based on the above analysis, it is proposed to:</w:t>
      </w:r>
    </w:p>
    <w:p w:rsidR="000F390C" w:rsidRPr="00777D29" w:rsidRDefault="000F390C" w:rsidP="000F390C">
      <w:pPr>
        <w:jc w:val="both"/>
        <w:rPr>
          <w:lang w:val="en-US" w:eastAsia="zh-CN"/>
        </w:rPr>
      </w:pPr>
      <w:r>
        <w:rPr>
          <w:rFonts w:eastAsia="等线" w:hint="eastAsia"/>
          <w:lang w:eastAsia="zh-CN"/>
        </w:rPr>
        <w:t>R</w:t>
      </w:r>
      <w:r w:rsidRPr="00527BF0">
        <w:rPr>
          <w:rFonts w:eastAsia="等线"/>
          <w:lang w:eastAsia="zh-CN"/>
        </w:rPr>
        <w:t>emove the EN related to</w:t>
      </w:r>
      <w:r w:rsidRPr="000F390C">
        <w:t xml:space="preserve"> </w:t>
      </w:r>
      <w:r>
        <w:t>multi-PCFs</w:t>
      </w:r>
      <w:r w:rsidRPr="00527BF0">
        <w:rPr>
          <w:rFonts w:eastAsia="等线"/>
          <w:lang w:eastAsia="zh-CN"/>
        </w:rPr>
        <w:t xml:space="preserve"> and update</w:t>
      </w:r>
      <w:r>
        <w:rPr>
          <w:rFonts w:eastAsia="等线"/>
          <w:lang w:eastAsia="zh-CN"/>
        </w:rPr>
        <w:t xml:space="preserve"> the conclusion of KI#2 for the related scenarios</w:t>
      </w:r>
      <w:r w:rsidRPr="00527BF0">
        <w:rPr>
          <w:rFonts w:eastAsia="等线"/>
          <w:lang w:eastAsia="zh-CN"/>
        </w:rPr>
        <w:t>.</w:t>
      </w:r>
    </w:p>
    <w:p w:rsidR="00296958" w:rsidRPr="00777D29" w:rsidRDefault="00296958" w:rsidP="00777D29">
      <w:pPr>
        <w:jc w:val="both"/>
        <w:rPr>
          <w:lang w:val="en-US"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BE7392">
        <w:rPr>
          <w:lang w:eastAsia="zh-CN"/>
        </w:rPr>
        <w:t>23.</w:t>
      </w:r>
      <w:r w:rsidR="00AE0B99" w:rsidRPr="00BE7392">
        <w:rPr>
          <w:lang w:eastAsia="zh-CN"/>
        </w:rPr>
        <w:t>700-</w:t>
      </w:r>
      <w:r w:rsidR="00BE7392" w:rsidRPr="00BE7392">
        <w:rPr>
          <w:lang w:eastAsia="zh-CN"/>
        </w:rPr>
        <w:t>60</w:t>
      </w:r>
      <w:r w:rsidRPr="00BE7392">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0F390C" w:rsidRPr="0037003D" w:rsidRDefault="000F390C" w:rsidP="000F390C">
      <w:pPr>
        <w:pStyle w:val="2"/>
      </w:pPr>
      <w:bookmarkStart w:id="5" w:name="_Toc117496835"/>
      <w:bookmarkStart w:id="6" w:name="_Toc117496834"/>
      <w:bookmarkStart w:id="7" w:name="_Toc112948873"/>
      <w:bookmarkEnd w:id="4"/>
      <w:r w:rsidRPr="0037003D">
        <w:t>8.</w:t>
      </w:r>
      <w:r w:rsidRPr="0037003D">
        <w:rPr>
          <w:rFonts w:hint="eastAsia"/>
        </w:rPr>
        <w:t>2</w:t>
      </w:r>
      <w:r>
        <w:rPr>
          <w:rFonts w:eastAsia="等线" w:hint="eastAsia"/>
          <w:lang w:eastAsia="zh-CN"/>
        </w:rPr>
        <w:tab/>
      </w:r>
      <w:r w:rsidRPr="0037003D">
        <w:t>Conclusions for Key Issue#2</w:t>
      </w:r>
      <w:bookmarkEnd w:id="5"/>
    </w:p>
    <w:p w:rsidR="000F390C" w:rsidRPr="0037003D" w:rsidRDefault="000F390C" w:rsidP="000F390C">
      <w:pPr>
        <w:rPr>
          <w:lang w:eastAsia="zh-CN"/>
        </w:rPr>
      </w:pPr>
      <w:r w:rsidRPr="0037003D">
        <w:rPr>
          <w:lang w:eastAsia="zh-CN"/>
        </w:rPr>
        <w:t>The following aspects are concluded as principles for the normative work:</w:t>
      </w:r>
    </w:p>
    <w:p w:rsidR="000F390C" w:rsidRPr="0037003D" w:rsidRDefault="000F390C" w:rsidP="000F390C">
      <w:pPr>
        <w:pStyle w:val="B1"/>
        <w:rPr>
          <w:rFonts w:eastAsia="等线"/>
        </w:rPr>
      </w:pPr>
      <w:r w:rsidRPr="0037003D">
        <w:rPr>
          <w:rFonts w:eastAsia="等线"/>
        </w:rPr>
        <w:t>-</w:t>
      </w:r>
      <w:r w:rsidRPr="0037003D">
        <w:rPr>
          <w:rFonts w:eastAsia="等线"/>
        </w:rPr>
        <w:tab/>
        <w:t>For multi-modality flows transmitted by multiple UEs, the AF manages the flows in the following ways:</w:t>
      </w:r>
    </w:p>
    <w:p w:rsidR="000F390C" w:rsidRPr="0037003D" w:rsidRDefault="000F390C" w:rsidP="000F390C">
      <w:pPr>
        <w:pStyle w:val="B1"/>
        <w:rPr>
          <w:rFonts w:eastAsia="等线"/>
        </w:rPr>
      </w:pPr>
      <w:r w:rsidRPr="0037003D">
        <w:rPr>
          <w:rFonts w:eastAsia="等线"/>
        </w:rPr>
        <w:t>-</w:t>
      </w:r>
      <w:r w:rsidRPr="0037003D">
        <w:rPr>
          <w:rFonts w:eastAsia="等线"/>
        </w:rPr>
        <w:tab/>
        <w:t>The AF procedure is extended with QoS requirements for individual service flows and treatment requirements and policies according to the conclusions for Key Issue #1.</w:t>
      </w:r>
    </w:p>
    <w:p w:rsidR="000F390C" w:rsidRPr="0037003D" w:rsidRDefault="000F390C" w:rsidP="000F390C">
      <w:pPr>
        <w:pStyle w:val="B1"/>
        <w:rPr>
          <w:rFonts w:eastAsia="等线"/>
        </w:rPr>
      </w:pPr>
      <w:r w:rsidRPr="0037003D">
        <w:rPr>
          <w:rFonts w:eastAsia="等线"/>
        </w:rPr>
        <w:t>-</w:t>
      </w:r>
      <w:r w:rsidRPr="0037003D">
        <w:rPr>
          <w:rFonts w:eastAsia="等线"/>
        </w:rPr>
        <w:tab/>
        <w:t xml:space="preserve">In case multiple UEs are involved, AF provides the information related to all UEs to NEF either using a single procedure or using multiple UE specific procedures. </w:t>
      </w:r>
    </w:p>
    <w:p w:rsidR="000F390C" w:rsidRDefault="000F390C" w:rsidP="000F390C">
      <w:pPr>
        <w:pStyle w:val="B1"/>
        <w:rPr>
          <w:ins w:id="8" w:author="Xiaomi 01" w:date="2022-11-03T15:22:00Z"/>
          <w:rFonts w:eastAsia="等线"/>
        </w:rPr>
      </w:pPr>
      <w:bookmarkStart w:id="9" w:name="OLE_LINK60"/>
      <w:r w:rsidRPr="0037003D">
        <w:rPr>
          <w:rFonts w:eastAsia="等线"/>
        </w:rPr>
        <w:t>-</w:t>
      </w:r>
      <w:r w:rsidRPr="0037003D">
        <w:rPr>
          <w:rFonts w:eastAsia="等线"/>
        </w:rPr>
        <w:tab/>
      </w:r>
      <w:bookmarkEnd w:id="9"/>
      <w:r w:rsidRPr="0037003D">
        <w:rPr>
          <w:rFonts w:eastAsia="等线"/>
        </w:rPr>
        <w:t>In either case, the AF may indicate that specific service data flows belong to the same multimodal service by associating them with a common ID. PCF uses the individual service data flow QoS requirements and requirements and policies in the same way as concluded for Key Issue #1.</w:t>
      </w:r>
    </w:p>
    <w:p w:rsidR="00A2455A" w:rsidRPr="0037003D" w:rsidRDefault="00A2455A" w:rsidP="00A2455A">
      <w:pPr>
        <w:pStyle w:val="B1"/>
        <w:rPr>
          <w:ins w:id="10" w:author="Xiaomi 01" w:date="2022-11-03T15:22:00Z"/>
          <w:rFonts w:eastAsia="等线"/>
        </w:rPr>
      </w:pPr>
      <w:ins w:id="11" w:author="Xiaomi 01" w:date="2022-11-03T15:22:00Z">
        <w:r w:rsidRPr="0037003D">
          <w:rPr>
            <w:rFonts w:eastAsia="等线"/>
          </w:rPr>
          <w:t>-</w:t>
        </w:r>
        <w:r w:rsidRPr="0037003D">
          <w:rPr>
            <w:rFonts w:eastAsia="等线"/>
          </w:rPr>
          <w:tab/>
        </w:r>
        <w:r>
          <w:rPr>
            <w:rFonts w:eastAsia="等线" w:hint="eastAsia"/>
            <w:lang w:eastAsia="zh-CN"/>
          </w:rPr>
          <w:t>Multiple PCFs may be involved for the multi-modal traffic among multiple UEs</w:t>
        </w:r>
        <w:r>
          <w:rPr>
            <w:rFonts w:eastAsia="等线"/>
            <w:lang w:eastAsia="zh-CN"/>
          </w:rPr>
          <w:t xml:space="preserve"> if applicable (e.g. long distance inter-UEs, Load balance etc.)</w:t>
        </w:r>
        <w:r>
          <w:rPr>
            <w:rFonts w:eastAsia="等线" w:hint="eastAsia"/>
            <w:lang w:eastAsia="zh-CN"/>
          </w:rPr>
          <w:t xml:space="preserve">. The policy information coordination among multiple PCFs can be achieved </w:t>
        </w:r>
        <w:r>
          <w:rPr>
            <w:rFonts w:eastAsia="等线"/>
            <w:lang w:eastAsia="zh-CN"/>
          </w:rPr>
          <w:t>via</w:t>
        </w:r>
        <w:r>
          <w:rPr>
            <w:rFonts w:eastAsia="等线" w:hint="eastAsia"/>
            <w:lang w:eastAsia="zh-CN"/>
          </w:rPr>
          <w:t xml:space="preserve"> UDR</w:t>
        </w:r>
        <w:r>
          <w:rPr>
            <w:rFonts w:eastAsia="等线"/>
            <w:lang w:eastAsia="zh-CN"/>
          </w:rPr>
          <w:t xml:space="preserve"> or NEF</w:t>
        </w:r>
        <w:r>
          <w:rPr>
            <w:rFonts w:eastAsia="等线" w:hint="eastAsia"/>
            <w:lang w:eastAsia="zh-CN"/>
          </w:rPr>
          <w:t>.</w:t>
        </w:r>
        <w:r>
          <w:rPr>
            <w:rFonts w:eastAsia="等线"/>
            <w:lang w:eastAsia="zh-CN"/>
          </w:rPr>
          <w:t xml:space="preserve"> The discovery </w:t>
        </w:r>
      </w:ins>
      <w:ins w:id="12" w:author="Xiaomi 01" w:date="2022-11-03T15:24:00Z">
        <w:r>
          <w:rPr>
            <w:rFonts w:eastAsia="等线"/>
            <w:lang w:eastAsia="zh-CN"/>
          </w:rPr>
          <w:t xml:space="preserve">of selected PCFs </w:t>
        </w:r>
      </w:ins>
      <w:ins w:id="13" w:author="Xiaomi 01" w:date="2022-11-03T15:22:00Z">
        <w:r>
          <w:rPr>
            <w:rFonts w:eastAsia="等线"/>
            <w:lang w:eastAsia="zh-CN"/>
          </w:rPr>
          <w:t xml:space="preserve">can reuse exist mechanism </w:t>
        </w:r>
        <w:r>
          <w:rPr>
            <w:rFonts w:eastAsia="等线" w:hint="eastAsia"/>
            <w:lang w:eastAsia="zh-CN"/>
          </w:rPr>
          <w:t>(</w:t>
        </w:r>
        <w:r>
          <w:rPr>
            <w:rFonts w:eastAsia="等线"/>
            <w:lang w:eastAsia="zh-CN"/>
          </w:rPr>
          <w:t>e.g. by BSF).</w:t>
        </w:r>
      </w:ins>
    </w:p>
    <w:p w:rsidR="00A2455A" w:rsidRPr="00A2455A" w:rsidRDefault="00A2455A" w:rsidP="000F390C">
      <w:pPr>
        <w:pStyle w:val="B1"/>
        <w:rPr>
          <w:rFonts w:eastAsia="等线"/>
        </w:rPr>
      </w:pPr>
    </w:p>
    <w:p w:rsidR="009B77B8" w:rsidDel="00A2455A" w:rsidRDefault="000F390C" w:rsidP="00A2455A">
      <w:pPr>
        <w:pStyle w:val="EditorsNote"/>
        <w:rPr>
          <w:del w:id="14" w:author="Xiaomi 01" w:date="2022-11-03T15:22:00Z"/>
          <w:rFonts w:eastAsia="等线"/>
          <w:lang w:eastAsia="zh-CN"/>
        </w:rPr>
      </w:pPr>
      <w:bookmarkStart w:id="15" w:name="OLE_LINK54"/>
      <w:del w:id="16" w:author="Xiaomi 01" w:date="2022-11-03T15:22:00Z">
        <w:r w:rsidDel="00A2455A">
          <w:delText>Editor's note</w:delText>
        </w:r>
        <w:r w:rsidRPr="00BC212D" w:rsidDel="00A2455A">
          <w:rPr>
            <w:lang w:val="en-US"/>
          </w:rPr>
          <w:delText>:</w:delText>
        </w:r>
        <w:r w:rsidDel="00A2455A">
          <w:rPr>
            <w:lang w:val="en-US"/>
          </w:rPr>
          <w:tab/>
        </w:r>
        <w:r w:rsidRPr="0037003D" w:rsidDel="00A2455A">
          <w:delText>Whether multiple PCFs may be involved in the procedures for multiple UEs and how the coordination across PCFs works in that case is determined in the normative phase.</w:delText>
        </w:r>
        <w:bookmarkEnd w:id="6"/>
        <w:bookmarkEnd w:id="15"/>
      </w:del>
    </w:p>
    <w:p w:rsidR="00471311" w:rsidRPr="0061036D" w:rsidRDefault="00471311" w:rsidP="00471311">
      <w:pPr>
        <w:rPr>
          <w:lang w:eastAsia="en-US"/>
        </w:rPr>
      </w:pPr>
    </w:p>
    <w:p w:rsidR="00471311" w:rsidRPr="0042466D" w:rsidRDefault="00471311" w:rsidP="004713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bookmarkEnd w:id="7"/>
    </w:p>
    <w:sectPr w:rsidR="00471311"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41E" w:rsidRDefault="009D141E">
      <w:r>
        <w:separator/>
      </w:r>
    </w:p>
    <w:p w:rsidR="009D141E" w:rsidRDefault="009D141E"/>
  </w:endnote>
  <w:endnote w:type="continuationSeparator" w:id="0">
    <w:p w:rsidR="009D141E" w:rsidRDefault="009D141E">
      <w:r>
        <w:continuationSeparator/>
      </w:r>
    </w:p>
    <w:p w:rsidR="009D141E" w:rsidRDefault="009D1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7B8" w:rsidRDefault="009B77B8">
    <w:pPr>
      <w:framePr w:w="646" w:h="244" w:hRule="exact" w:wrap="around" w:vAnchor="text" w:hAnchor="margin" w:y="-5"/>
      <w:rPr>
        <w:rFonts w:ascii="Arial" w:hAnsi="Arial" w:cs="Arial"/>
        <w:b/>
        <w:bCs/>
        <w:i/>
        <w:iCs/>
        <w:sz w:val="18"/>
      </w:rPr>
    </w:pPr>
    <w:r>
      <w:rPr>
        <w:rFonts w:ascii="Arial" w:hAnsi="Arial" w:cs="Arial"/>
        <w:b/>
        <w:bCs/>
        <w:i/>
        <w:iCs/>
        <w:sz w:val="18"/>
      </w:rPr>
      <w:t>3GPP</w:t>
    </w:r>
  </w:p>
  <w:p w:rsidR="009B77B8" w:rsidRDefault="009B77B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77B8" w:rsidRDefault="009B77B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41E" w:rsidRDefault="009D141E">
      <w:r>
        <w:separator/>
      </w:r>
    </w:p>
    <w:p w:rsidR="009D141E" w:rsidRDefault="009D141E"/>
  </w:footnote>
  <w:footnote w:type="continuationSeparator" w:id="0">
    <w:p w:rsidR="009D141E" w:rsidRDefault="009D141E">
      <w:r>
        <w:continuationSeparator/>
      </w:r>
    </w:p>
    <w:p w:rsidR="009D141E" w:rsidRDefault="009D141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7B8" w:rsidRDefault="009B77B8"/>
  <w:p w:rsidR="009B77B8" w:rsidRDefault="009B77B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7B8" w:rsidRPr="0091233D" w:rsidRDefault="009B77B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B77B8" w:rsidRPr="0091233D" w:rsidRDefault="009B77B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1213">
      <w:rPr>
        <w:rFonts w:ascii="Arial" w:hAnsi="Arial" w:cs="Arial"/>
        <w:b/>
        <w:bCs/>
        <w:noProof/>
        <w:sz w:val="18"/>
        <w:lang w:val="fr-FR"/>
      </w:rPr>
      <w:t>1</w:t>
    </w:r>
    <w:r>
      <w:rPr>
        <w:rFonts w:ascii="Arial" w:hAnsi="Arial" w:cs="Arial"/>
        <w:b/>
        <w:bCs/>
        <w:sz w:val="18"/>
      </w:rPr>
      <w:fldChar w:fldCharType="end"/>
    </w:r>
  </w:p>
  <w:p w:rsidR="009B77B8" w:rsidRPr="0091233D" w:rsidRDefault="009B77B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pt;height:15.7pt" o:bullet="t">
        <v:imagedata r:id="rId1" o:title="art7234"/>
      </v:shape>
    </w:pict>
  </w:numPicBullet>
  <w:numPicBullet w:numPicBulletId="1">
    <w:pict>
      <v:shape id="_x0000_i1035" type="#_x0000_t75" style="width:761.1pt;height:545.1pt" o:bullet="t">
        <v:imagedata r:id="rId2" o:title="artEAF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等线"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07313D"/>
    <w:multiLevelType w:val="hybridMultilevel"/>
    <w:tmpl w:val="7860637C"/>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EA002E"/>
    <w:multiLevelType w:val="hybridMultilevel"/>
    <w:tmpl w:val="9E14D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1066B0"/>
    <w:multiLevelType w:val="hybridMultilevel"/>
    <w:tmpl w:val="7EA88B00"/>
    <w:lvl w:ilvl="0" w:tplc="EBFA8584">
      <w:start w:val="1"/>
      <w:numFmt w:val="bullet"/>
      <w:lvlText w:val=""/>
      <w:lvlPicBulletId w:val="1"/>
      <w:lvlJc w:val="left"/>
      <w:pPr>
        <w:tabs>
          <w:tab w:val="num" w:pos="720"/>
        </w:tabs>
        <w:ind w:left="720" w:hanging="360"/>
      </w:pPr>
      <w:rPr>
        <w:rFonts w:ascii="Symbol" w:hAnsi="Symbol" w:hint="default"/>
      </w:rPr>
    </w:lvl>
    <w:lvl w:ilvl="1" w:tplc="91225A3C" w:tentative="1">
      <w:start w:val="1"/>
      <w:numFmt w:val="bullet"/>
      <w:lvlText w:val=""/>
      <w:lvlPicBulletId w:val="1"/>
      <w:lvlJc w:val="left"/>
      <w:pPr>
        <w:tabs>
          <w:tab w:val="num" w:pos="1440"/>
        </w:tabs>
        <w:ind w:left="1440" w:hanging="360"/>
      </w:pPr>
      <w:rPr>
        <w:rFonts w:ascii="Symbol" w:hAnsi="Symbol" w:hint="default"/>
      </w:rPr>
    </w:lvl>
    <w:lvl w:ilvl="2" w:tplc="338E3B98" w:tentative="1">
      <w:start w:val="1"/>
      <w:numFmt w:val="bullet"/>
      <w:lvlText w:val=""/>
      <w:lvlPicBulletId w:val="1"/>
      <w:lvlJc w:val="left"/>
      <w:pPr>
        <w:tabs>
          <w:tab w:val="num" w:pos="2160"/>
        </w:tabs>
        <w:ind w:left="2160" w:hanging="360"/>
      </w:pPr>
      <w:rPr>
        <w:rFonts w:ascii="Symbol" w:hAnsi="Symbol" w:hint="default"/>
      </w:rPr>
    </w:lvl>
    <w:lvl w:ilvl="3" w:tplc="A4A4CB0E" w:tentative="1">
      <w:start w:val="1"/>
      <w:numFmt w:val="bullet"/>
      <w:lvlText w:val=""/>
      <w:lvlPicBulletId w:val="1"/>
      <w:lvlJc w:val="left"/>
      <w:pPr>
        <w:tabs>
          <w:tab w:val="num" w:pos="2880"/>
        </w:tabs>
        <w:ind w:left="2880" w:hanging="360"/>
      </w:pPr>
      <w:rPr>
        <w:rFonts w:ascii="Symbol" w:hAnsi="Symbol" w:hint="default"/>
      </w:rPr>
    </w:lvl>
    <w:lvl w:ilvl="4" w:tplc="573ADB2E" w:tentative="1">
      <w:start w:val="1"/>
      <w:numFmt w:val="bullet"/>
      <w:lvlText w:val=""/>
      <w:lvlPicBulletId w:val="1"/>
      <w:lvlJc w:val="left"/>
      <w:pPr>
        <w:tabs>
          <w:tab w:val="num" w:pos="3600"/>
        </w:tabs>
        <w:ind w:left="3600" w:hanging="360"/>
      </w:pPr>
      <w:rPr>
        <w:rFonts w:ascii="Symbol" w:hAnsi="Symbol" w:hint="default"/>
      </w:rPr>
    </w:lvl>
    <w:lvl w:ilvl="5" w:tplc="1F36BD62" w:tentative="1">
      <w:start w:val="1"/>
      <w:numFmt w:val="bullet"/>
      <w:lvlText w:val=""/>
      <w:lvlPicBulletId w:val="1"/>
      <w:lvlJc w:val="left"/>
      <w:pPr>
        <w:tabs>
          <w:tab w:val="num" w:pos="4320"/>
        </w:tabs>
        <w:ind w:left="4320" w:hanging="360"/>
      </w:pPr>
      <w:rPr>
        <w:rFonts w:ascii="Symbol" w:hAnsi="Symbol" w:hint="default"/>
      </w:rPr>
    </w:lvl>
    <w:lvl w:ilvl="6" w:tplc="E14CDC28" w:tentative="1">
      <w:start w:val="1"/>
      <w:numFmt w:val="bullet"/>
      <w:lvlText w:val=""/>
      <w:lvlPicBulletId w:val="1"/>
      <w:lvlJc w:val="left"/>
      <w:pPr>
        <w:tabs>
          <w:tab w:val="num" w:pos="5040"/>
        </w:tabs>
        <w:ind w:left="5040" w:hanging="360"/>
      </w:pPr>
      <w:rPr>
        <w:rFonts w:ascii="Symbol" w:hAnsi="Symbol" w:hint="default"/>
      </w:rPr>
    </w:lvl>
    <w:lvl w:ilvl="7" w:tplc="94BA4EB4" w:tentative="1">
      <w:start w:val="1"/>
      <w:numFmt w:val="bullet"/>
      <w:lvlText w:val=""/>
      <w:lvlPicBulletId w:val="1"/>
      <w:lvlJc w:val="left"/>
      <w:pPr>
        <w:tabs>
          <w:tab w:val="num" w:pos="5760"/>
        </w:tabs>
        <w:ind w:left="5760" w:hanging="360"/>
      </w:pPr>
      <w:rPr>
        <w:rFonts w:ascii="Symbol" w:hAnsi="Symbol" w:hint="default"/>
      </w:rPr>
    </w:lvl>
    <w:lvl w:ilvl="8" w:tplc="A740AD8E" w:tentative="1">
      <w:start w:val="1"/>
      <w:numFmt w:val="bullet"/>
      <w:lvlText w:val=""/>
      <w:lvlPicBulletId w:val="1"/>
      <w:lvlJc w:val="left"/>
      <w:pPr>
        <w:tabs>
          <w:tab w:val="num" w:pos="6480"/>
        </w:tabs>
        <w:ind w:left="6480" w:hanging="360"/>
      </w:pPr>
      <w:rPr>
        <w:rFonts w:ascii="Symbol" w:hAnsi="Symbol"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0"/>
  </w:num>
  <w:num w:numId="17">
    <w:abstractNumId w:val="6"/>
  </w:num>
  <w:num w:numId="18">
    <w:abstractNumId w:val="4"/>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8A1"/>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43D"/>
    <w:rsid w:val="000D2E76"/>
    <w:rsid w:val="000D40A1"/>
    <w:rsid w:val="000D59E4"/>
    <w:rsid w:val="000D5EAF"/>
    <w:rsid w:val="000D70EA"/>
    <w:rsid w:val="000E44F6"/>
    <w:rsid w:val="000F0450"/>
    <w:rsid w:val="000F06D8"/>
    <w:rsid w:val="000F3035"/>
    <w:rsid w:val="000F390C"/>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0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7CD"/>
    <w:rsid w:val="0014688E"/>
    <w:rsid w:val="00147EAA"/>
    <w:rsid w:val="001512CD"/>
    <w:rsid w:val="00151A7D"/>
    <w:rsid w:val="001520C4"/>
    <w:rsid w:val="001520C5"/>
    <w:rsid w:val="00152663"/>
    <w:rsid w:val="001527FF"/>
    <w:rsid w:val="00152E53"/>
    <w:rsid w:val="001538DF"/>
    <w:rsid w:val="00155C11"/>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B0E"/>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8F5"/>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6D8"/>
    <w:rsid w:val="00220AEB"/>
    <w:rsid w:val="00221F47"/>
    <w:rsid w:val="00222E80"/>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576"/>
    <w:rsid w:val="0024488D"/>
    <w:rsid w:val="0024593C"/>
    <w:rsid w:val="002460C3"/>
    <w:rsid w:val="002464B3"/>
    <w:rsid w:val="00246DE7"/>
    <w:rsid w:val="0024781C"/>
    <w:rsid w:val="00247CAC"/>
    <w:rsid w:val="00247D8B"/>
    <w:rsid w:val="00247FFA"/>
    <w:rsid w:val="00250064"/>
    <w:rsid w:val="00252101"/>
    <w:rsid w:val="0025240D"/>
    <w:rsid w:val="00252B51"/>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67FCF"/>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58"/>
    <w:rsid w:val="002A062F"/>
    <w:rsid w:val="002A3C41"/>
    <w:rsid w:val="002A3E9A"/>
    <w:rsid w:val="002A6F90"/>
    <w:rsid w:val="002A7929"/>
    <w:rsid w:val="002B051E"/>
    <w:rsid w:val="002B1115"/>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C8"/>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9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55E"/>
    <w:rsid w:val="00310B0A"/>
    <w:rsid w:val="0031175D"/>
    <w:rsid w:val="00312459"/>
    <w:rsid w:val="003125CB"/>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A5F"/>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E3"/>
    <w:rsid w:val="003757F0"/>
    <w:rsid w:val="00375AFF"/>
    <w:rsid w:val="00375C1A"/>
    <w:rsid w:val="00376393"/>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81"/>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C1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AAB"/>
    <w:rsid w:val="0046434C"/>
    <w:rsid w:val="00464F7D"/>
    <w:rsid w:val="00465AD0"/>
    <w:rsid w:val="00465DB0"/>
    <w:rsid w:val="00466150"/>
    <w:rsid w:val="00467673"/>
    <w:rsid w:val="00470CA4"/>
    <w:rsid w:val="00471311"/>
    <w:rsid w:val="004745FD"/>
    <w:rsid w:val="00476D1C"/>
    <w:rsid w:val="004774B4"/>
    <w:rsid w:val="00481CD8"/>
    <w:rsid w:val="004821D9"/>
    <w:rsid w:val="00482DD7"/>
    <w:rsid w:val="00482F42"/>
    <w:rsid w:val="00483322"/>
    <w:rsid w:val="00483E3C"/>
    <w:rsid w:val="00485470"/>
    <w:rsid w:val="004862C2"/>
    <w:rsid w:val="0048675E"/>
    <w:rsid w:val="00491A0E"/>
    <w:rsid w:val="0049461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14F"/>
    <w:rsid w:val="004C738E"/>
    <w:rsid w:val="004D0285"/>
    <w:rsid w:val="004D051B"/>
    <w:rsid w:val="004D0CAD"/>
    <w:rsid w:val="004D1C86"/>
    <w:rsid w:val="004D1D31"/>
    <w:rsid w:val="004D1D8B"/>
    <w:rsid w:val="004D27D5"/>
    <w:rsid w:val="004D36BF"/>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F09"/>
    <w:rsid w:val="00524196"/>
    <w:rsid w:val="005244BB"/>
    <w:rsid w:val="00526FD3"/>
    <w:rsid w:val="00527B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92C"/>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222"/>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E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321"/>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36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AFF"/>
    <w:rsid w:val="00644B01"/>
    <w:rsid w:val="00646281"/>
    <w:rsid w:val="006462C1"/>
    <w:rsid w:val="00651D13"/>
    <w:rsid w:val="0065267B"/>
    <w:rsid w:val="0065339E"/>
    <w:rsid w:val="006539B5"/>
    <w:rsid w:val="006543B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B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C30"/>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C41"/>
    <w:rsid w:val="00711F58"/>
    <w:rsid w:val="00713FD9"/>
    <w:rsid w:val="00714236"/>
    <w:rsid w:val="00714EF6"/>
    <w:rsid w:val="007150F0"/>
    <w:rsid w:val="0071544D"/>
    <w:rsid w:val="007165E0"/>
    <w:rsid w:val="00717D60"/>
    <w:rsid w:val="007201AD"/>
    <w:rsid w:val="007209F3"/>
    <w:rsid w:val="00721213"/>
    <w:rsid w:val="00721A8F"/>
    <w:rsid w:val="00722AC2"/>
    <w:rsid w:val="00722D02"/>
    <w:rsid w:val="00722F8D"/>
    <w:rsid w:val="00723554"/>
    <w:rsid w:val="00725A0B"/>
    <w:rsid w:val="00725EC2"/>
    <w:rsid w:val="007266D9"/>
    <w:rsid w:val="00726AC2"/>
    <w:rsid w:val="00726CD5"/>
    <w:rsid w:val="007276D0"/>
    <w:rsid w:val="00730B98"/>
    <w:rsid w:val="00731985"/>
    <w:rsid w:val="00734562"/>
    <w:rsid w:val="00734678"/>
    <w:rsid w:val="00734DB5"/>
    <w:rsid w:val="00735A00"/>
    <w:rsid w:val="007362CE"/>
    <w:rsid w:val="007375A8"/>
    <w:rsid w:val="00737642"/>
    <w:rsid w:val="007403DF"/>
    <w:rsid w:val="007409A7"/>
    <w:rsid w:val="00740DC9"/>
    <w:rsid w:val="007445FE"/>
    <w:rsid w:val="00744FCE"/>
    <w:rsid w:val="007516E8"/>
    <w:rsid w:val="007518AE"/>
    <w:rsid w:val="00753E0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594"/>
    <w:rsid w:val="00772F47"/>
    <w:rsid w:val="00773BC3"/>
    <w:rsid w:val="00773C34"/>
    <w:rsid w:val="0077598A"/>
    <w:rsid w:val="00776D9A"/>
    <w:rsid w:val="00777D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814"/>
    <w:rsid w:val="007B5C4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9F5"/>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F3F"/>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4CEA"/>
    <w:rsid w:val="008C5B59"/>
    <w:rsid w:val="008C7A5F"/>
    <w:rsid w:val="008C7F07"/>
    <w:rsid w:val="008D0486"/>
    <w:rsid w:val="008D092C"/>
    <w:rsid w:val="008D170E"/>
    <w:rsid w:val="008D1B17"/>
    <w:rsid w:val="008D1DB6"/>
    <w:rsid w:val="008D2D20"/>
    <w:rsid w:val="008D6B3F"/>
    <w:rsid w:val="008E0416"/>
    <w:rsid w:val="008E0E9F"/>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952"/>
    <w:rsid w:val="0090490C"/>
    <w:rsid w:val="00904FE6"/>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801"/>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7B8"/>
    <w:rsid w:val="009B789C"/>
    <w:rsid w:val="009C0091"/>
    <w:rsid w:val="009C07F3"/>
    <w:rsid w:val="009C09D6"/>
    <w:rsid w:val="009C1246"/>
    <w:rsid w:val="009C12AB"/>
    <w:rsid w:val="009C14ED"/>
    <w:rsid w:val="009C1998"/>
    <w:rsid w:val="009C2D8C"/>
    <w:rsid w:val="009C3FC7"/>
    <w:rsid w:val="009C4395"/>
    <w:rsid w:val="009C4BA7"/>
    <w:rsid w:val="009C528B"/>
    <w:rsid w:val="009C58E1"/>
    <w:rsid w:val="009C5C95"/>
    <w:rsid w:val="009C609B"/>
    <w:rsid w:val="009C6293"/>
    <w:rsid w:val="009C68C4"/>
    <w:rsid w:val="009D01C2"/>
    <w:rsid w:val="009D123E"/>
    <w:rsid w:val="009D141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5A"/>
    <w:rsid w:val="00A24F28"/>
    <w:rsid w:val="00A251FC"/>
    <w:rsid w:val="00A2573B"/>
    <w:rsid w:val="00A25C93"/>
    <w:rsid w:val="00A25F3B"/>
    <w:rsid w:val="00A26DA1"/>
    <w:rsid w:val="00A27223"/>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B9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68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FCB"/>
    <w:rsid w:val="00AB3BD1"/>
    <w:rsid w:val="00AB443B"/>
    <w:rsid w:val="00AB4A09"/>
    <w:rsid w:val="00AB4AFA"/>
    <w:rsid w:val="00AB4C2B"/>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321"/>
    <w:rsid w:val="00AC7FB4"/>
    <w:rsid w:val="00AD0290"/>
    <w:rsid w:val="00AD0794"/>
    <w:rsid w:val="00AD0A22"/>
    <w:rsid w:val="00AD1948"/>
    <w:rsid w:val="00AD442F"/>
    <w:rsid w:val="00AD4E17"/>
    <w:rsid w:val="00AD67C7"/>
    <w:rsid w:val="00AE0983"/>
    <w:rsid w:val="00AE0B99"/>
    <w:rsid w:val="00AE1472"/>
    <w:rsid w:val="00AE1CA8"/>
    <w:rsid w:val="00AE2523"/>
    <w:rsid w:val="00AE2732"/>
    <w:rsid w:val="00AE51ED"/>
    <w:rsid w:val="00AE58A6"/>
    <w:rsid w:val="00AE6A23"/>
    <w:rsid w:val="00AE6C6F"/>
    <w:rsid w:val="00AE7A72"/>
    <w:rsid w:val="00AE7A8D"/>
    <w:rsid w:val="00AE7BDE"/>
    <w:rsid w:val="00AE7DC2"/>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97C"/>
    <w:rsid w:val="00B3593E"/>
    <w:rsid w:val="00B367F4"/>
    <w:rsid w:val="00B369A9"/>
    <w:rsid w:val="00B37C46"/>
    <w:rsid w:val="00B401EF"/>
    <w:rsid w:val="00B4191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D6A"/>
    <w:rsid w:val="00B61BA6"/>
    <w:rsid w:val="00B6361C"/>
    <w:rsid w:val="00B638CA"/>
    <w:rsid w:val="00B67B0A"/>
    <w:rsid w:val="00B702BB"/>
    <w:rsid w:val="00B7146B"/>
    <w:rsid w:val="00B71D07"/>
    <w:rsid w:val="00B71DC3"/>
    <w:rsid w:val="00B71E39"/>
    <w:rsid w:val="00B72CC6"/>
    <w:rsid w:val="00B738FB"/>
    <w:rsid w:val="00B741F2"/>
    <w:rsid w:val="00B75989"/>
    <w:rsid w:val="00B76481"/>
    <w:rsid w:val="00B77B34"/>
    <w:rsid w:val="00B80DC6"/>
    <w:rsid w:val="00B81E96"/>
    <w:rsid w:val="00B82343"/>
    <w:rsid w:val="00B82E84"/>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A"/>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92"/>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6F1"/>
    <w:rsid w:val="00C02871"/>
    <w:rsid w:val="00C02A63"/>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832"/>
    <w:rsid w:val="00C51CC5"/>
    <w:rsid w:val="00C52444"/>
    <w:rsid w:val="00C52C13"/>
    <w:rsid w:val="00C530DD"/>
    <w:rsid w:val="00C541F2"/>
    <w:rsid w:val="00C54513"/>
    <w:rsid w:val="00C548C2"/>
    <w:rsid w:val="00C5511B"/>
    <w:rsid w:val="00C55399"/>
    <w:rsid w:val="00C578D2"/>
    <w:rsid w:val="00C57CD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EF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94C"/>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A14"/>
    <w:rsid w:val="00CF7310"/>
    <w:rsid w:val="00CF788B"/>
    <w:rsid w:val="00D0487D"/>
    <w:rsid w:val="00D07514"/>
    <w:rsid w:val="00D12C49"/>
    <w:rsid w:val="00D1331A"/>
    <w:rsid w:val="00D1334E"/>
    <w:rsid w:val="00D133A7"/>
    <w:rsid w:val="00D1382A"/>
    <w:rsid w:val="00D13BCF"/>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7C3"/>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D9"/>
    <w:rsid w:val="00E04CEE"/>
    <w:rsid w:val="00E04DF6"/>
    <w:rsid w:val="00E05D7F"/>
    <w:rsid w:val="00E06CF7"/>
    <w:rsid w:val="00E06DB8"/>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57D"/>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6B"/>
    <w:rsid w:val="00EB7E8B"/>
    <w:rsid w:val="00EC1440"/>
    <w:rsid w:val="00EC1D40"/>
    <w:rsid w:val="00EC22E1"/>
    <w:rsid w:val="00EC2921"/>
    <w:rsid w:val="00EC2FDE"/>
    <w:rsid w:val="00EC36C0"/>
    <w:rsid w:val="00EC442F"/>
    <w:rsid w:val="00EC4457"/>
    <w:rsid w:val="00EC4515"/>
    <w:rsid w:val="00EC4939"/>
    <w:rsid w:val="00EC53AC"/>
    <w:rsid w:val="00EC6EB1"/>
    <w:rsid w:val="00EC78F4"/>
    <w:rsid w:val="00ED0096"/>
    <w:rsid w:val="00ED129B"/>
    <w:rsid w:val="00ED4E38"/>
    <w:rsid w:val="00ED56D5"/>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AB1"/>
    <w:rsid w:val="00F85923"/>
    <w:rsid w:val="00F861C4"/>
    <w:rsid w:val="00F86A43"/>
    <w:rsid w:val="00F877DB"/>
    <w:rsid w:val="00F901CA"/>
    <w:rsid w:val="00F90AD9"/>
    <w:rsid w:val="00F934BB"/>
    <w:rsid w:val="00F93893"/>
    <w:rsid w:val="00F93C5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A09"/>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5C6CA"/>
  <w15:chartTrackingRefBased/>
  <w15:docId w15:val="{E372A70E-B7DC-437A-9B08-CD5BC3EEC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4713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7253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7529596">
      <w:bodyDiv w:val="1"/>
      <w:marLeft w:val="0"/>
      <w:marRight w:val="0"/>
      <w:marTop w:val="0"/>
      <w:marBottom w:val="0"/>
      <w:divBdr>
        <w:top w:val="none" w:sz="0" w:space="0" w:color="auto"/>
        <w:left w:val="none" w:sz="0" w:space="0" w:color="auto"/>
        <w:bottom w:val="none" w:sz="0" w:space="0" w:color="auto"/>
        <w:right w:val="none" w:sz="0" w:space="0" w:color="auto"/>
      </w:divBdr>
      <w:divsChild>
        <w:div w:id="599220595">
          <w:marLeft w:val="720"/>
          <w:marRight w:val="0"/>
          <w:marTop w:val="96"/>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962891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9507828">
      <w:bodyDiv w:val="1"/>
      <w:marLeft w:val="0"/>
      <w:marRight w:val="0"/>
      <w:marTop w:val="0"/>
      <w:marBottom w:val="0"/>
      <w:divBdr>
        <w:top w:val="none" w:sz="0" w:space="0" w:color="auto"/>
        <w:left w:val="none" w:sz="0" w:space="0" w:color="auto"/>
        <w:bottom w:val="none" w:sz="0" w:space="0" w:color="auto"/>
        <w:right w:val="none" w:sz="0" w:space="0" w:color="auto"/>
      </w:divBdr>
    </w:div>
    <w:div w:id="1322008845">
      <w:bodyDiv w:val="1"/>
      <w:marLeft w:val="0"/>
      <w:marRight w:val="0"/>
      <w:marTop w:val="0"/>
      <w:marBottom w:val="0"/>
      <w:divBdr>
        <w:top w:val="none" w:sz="0" w:space="0" w:color="auto"/>
        <w:left w:val="none" w:sz="0" w:space="0" w:color="auto"/>
        <w:bottom w:val="none" w:sz="0" w:space="0" w:color="auto"/>
        <w:right w:val="none" w:sz="0" w:space="0" w:color="auto"/>
      </w:divBdr>
    </w:div>
    <w:div w:id="14051763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51306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F560A67-63B6-45D0-B792-3CFEE90BA4A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B7043B2-EC5A-4B47-9244-9C86AE625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724</Words>
  <Characters>4128</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Xiaomi 01</cp:lastModifiedBy>
  <cp:revision>4</cp:revision>
  <cp:lastPrinted>2018-08-13T16:59:00Z</cp:lastPrinted>
  <dcterms:created xsi:type="dcterms:W3CDTF">2022-11-04T10:11:00Z</dcterms:created>
  <dcterms:modified xsi:type="dcterms:W3CDTF">2022-11-04T12:16:00Z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(3)dx205cW9Rafm5UhBxexMd30NKDH/PJDp1+ylT4CHdMLATiCud3bBlG+fBQEtMTnsLBb0/8ZX
ztJ0FNE9FZfgptH1+OuxJpBkoHeA/3+XZPFzPpLblRvsjku9j7Z5whf3bHJU4p1w+RUmmCOe
YXGYZ3Yjt+wh775fGwp3HnuFytRcPoZv0S6IrrYMpt2//KMdJ7+vuOpYzhzaZw8rNFdV2yi7
Wqpc9H9MaLTD+RVe2R</vt:lpwstr>
  </property>
  <property fmtid="{D5CDD505-2E9C-101B-9397-08002B2CF9AE}" pid="9" name="_2015_ms_pID_7253431">
    <vt:lpwstr>gfSLmpuGNsBS9lO6qTvXyuWp5RFSxiI59eAzQstcEEHmYtzAGTqrNn
RnqFJ7W+o2CL1o3zEv2Ibh2teHZK+hMuHCWKYC6TdO0SPtDapL3QiTNJ5c43qyWH+H3l8o7g
6PROfoorC6O0H/00kvr3IcnzEcqXWoJxORcbuOEdiPXY6IKRK5TUesrQ4lVb5LVwt4aTE+lF
dgBg5iPupDuYJNz/k51OuNx/R5a+PBTNLLnz</vt:lpwstr>
  </property>
  <property fmtid="{D5CDD505-2E9C-101B-9397-08002B2CF9AE}" pid="10" name="_2015_ms_pID_7253432">
    <vt:lpwstr>iQ==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1666170336</vt:lpwstr>
  </property>
</Properties>
</file>